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B2328C1" w14:textId="08483521" w:rsidR="00D12FA1" w:rsidRPr="00B266B0" w:rsidRDefault="00D12FA1" w:rsidP="00D12FA1">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Pr>
          <w:noProof w:val="0"/>
          <w:sz w:val="24"/>
          <w:szCs w:val="24"/>
        </w:rPr>
        <w:t>WG2 #99bis</w:t>
      </w:r>
      <w:r w:rsidRPr="00B266B0">
        <w:rPr>
          <w:bCs/>
          <w:noProof w:val="0"/>
          <w:sz w:val="24"/>
          <w:szCs w:val="24"/>
        </w:rPr>
        <w:tab/>
      </w:r>
      <w:r w:rsidR="00273A8D" w:rsidRPr="00273A8D">
        <w:rPr>
          <w:bCs/>
          <w:noProof w:val="0"/>
          <w:sz w:val="24"/>
          <w:szCs w:val="24"/>
        </w:rPr>
        <w:t>R2-1713410</w:t>
      </w:r>
    </w:p>
    <w:p w14:paraId="6EDF590A" w14:textId="5134B401" w:rsidR="00D12FA1" w:rsidRPr="00B266B0" w:rsidRDefault="00D12FA1" w:rsidP="00D12FA1">
      <w:pPr>
        <w:pStyle w:val="Header"/>
        <w:tabs>
          <w:tab w:val="right" w:pos="9639"/>
        </w:tabs>
        <w:rPr>
          <w:bCs/>
          <w:noProof w:val="0"/>
          <w:sz w:val="24"/>
          <w:szCs w:val="24"/>
        </w:rPr>
      </w:pPr>
      <w:r>
        <w:rPr>
          <w:rFonts w:eastAsia="SimSun"/>
          <w:noProof w:val="0"/>
          <w:sz w:val="24"/>
          <w:szCs w:val="24"/>
          <w:lang w:eastAsia="zh-CN"/>
        </w:rPr>
        <w:t>Prague</w:t>
      </w:r>
      <w:r w:rsidRPr="00C24650">
        <w:rPr>
          <w:rFonts w:eastAsia="SimSun"/>
          <w:noProof w:val="0"/>
          <w:sz w:val="24"/>
          <w:szCs w:val="24"/>
          <w:lang w:eastAsia="zh-CN"/>
        </w:rPr>
        <w:t xml:space="preserve">, </w:t>
      </w:r>
      <w:r>
        <w:rPr>
          <w:rFonts w:eastAsia="SimSun"/>
          <w:noProof w:val="0"/>
          <w:sz w:val="24"/>
          <w:szCs w:val="24"/>
          <w:lang w:eastAsia="zh-CN"/>
        </w:rPr>
        <w:t>Czech Republic</w:t>
      </w:r>
      <w:r w:rsidRPr="00C24650">
        <w:rPr>
          <w:rFonts w:eastAsia="SimSun"/>
          <w:noProof w:val="0"/>
          <w:sz w:val="24"/>
          <w:szCs w:val="24"/>
          <w:lang w:eastAsia="zh-CN"/>
        </w:rPr>
        <w:t xml:space="preserve">, </w:t>
      </w:r>
      <w:r>
        <w:rPr>
          <w:rFonts w:eastAsia="SimSun"/>
          <w:noProof w:val="0"/>
          <w:sz w:val="24"/>
          <w:szCs w:val="24"/>
          <w:lang w:eastAsia="zh-CN"/>
        </w:rPr>
        <w:t xml:space="preserve">9 - 13 October </w:t>
      </w:r>
      <w:r w:rsidRPr="00C24650">
        <w:rPr>
          <w:rFonts w:eastAsia="SimSun"/>
          <w:noProof w:val="0"/>
          <w:sz w:val="24"/>
          <w:szCs w:val="24"/>
          <w:lang w:eastAsia="zh-CN"/>
        </w:rPr>
        <w:t>201</w:t>
      </w:r>
      <w:r>
        <w:rPr>
          <w:rFonts w:eastAsia="SimSun"/>
          <w:noProof w:val="0"/>
          <w:sz w:val="24"/>
          <w:szCs w:val="24"/>
          <w:lang w:eastAsia="zh-CN"/>
        </w:rPr>
        <w:t>7</w:t>
      </w:r>
      <w:r>
        <w:rPr>
          <w:rFonts w:eastAsia="SimSun"/>
          <w:noProof w:val="0"/>
          <w:sz w:val="24"/>
          <w:szCs w:val="24"/>
          <w:lang w:eastAsia="zh-CN"/>
        </w:rPr>
        <w:tab/>
      </w:r>
    </w:p>
    <w:p w14:paraId="0967C82D" w14:textId="77777777" w:rsidR="00D12FA1" w:rsidRPr="00B266B0" w:rsidRDefault="00D12FA1" w:rsidP="00D12FA1">
      <w:pPr>
        <w:pStyle w:val="Header"/>
        <w:rPr>
          <w:bCs/>
          <w:noProof w:val="0"/>
          <w:sz w:val="24"/>
        </w:rPr>
      </w:pPr>
    </w:p>
    <w:p w14:paraId="6D771D6B" w14:textId="77777777" w:rsidR="00D12FA1" w:rsidRPr="00B266B0" w:rsidRDefault="00D12FA1" w:rsidP="00D12FA1">
      <w:pPr>
        <w:pStyle w:val="Header"/>
        <w:rPr>
          <w:bCs/>
          <w:noProof w:val="0"/>
          <w:sz w:val="24"/>
        </w:rPr>
      </w:pPr>
    </w:p>
    <w:p w14:paraId="0DB07F1F" w14:textId="0D0140A9" w:rsidR="00D12FA1" w:rsidRPr="00B266B0" w:rsidRDefault="00D12FA1" w:rsidP="00D12FA1">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273A8D">
        <w:rPr>
          <w:rFonts w:cs="Arial"/>
          <w:b/>
          <w:bCs/>
          <w:sz w:val="24"/>
          <w:lang w:eastAsia="ja-JP"/>
        </w:rPr>
        <w:t>9.4.3</w:t>
      </w:r>
    </w:p>
    <w:p w14:paraId="47097572" w14:textId="77777777" w:rsidR="00D12FA1" w:rsidRPr="00B266B0" w:rsidRDefault="00D12FA1" w:rsidP="00D12FA1">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50EB5E32" w14:textId="34ADE3C4" w:rsidR="00D12FA1" w:rsidRDefault="00D12FA1" w:rsidP="00D12FA1">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273A8D" w:rsidRPr="00273A8D">
        <w:rPr>
          <w:rFonts w:ascii="Arial" w:hAnsi="Arial" w:cs="Arial"/>
          <w:b/>
          <w:bCs/>
          <w:sz w:val="24"/>
        </w:rPr>
        <w:t>TP on mechanism for interference detection and UAV identification</w:t>
      </w:r>
    </w:p>
    <w:p w14:paraId="70897E73" w14:textId="77777777" w:rsidR="00D12FA1" w:rsidRPr="00B266B0" w:rsidRDefault="00D12FA1" w:rsidP="00D12FA1">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Pr="00A275CA">
        <w:rPr>
          <w:rFonts w:ascii="Arial" w:hAnsi="Arial" w:cs="Arial"/>
          <w:b/>
          <w:bCs/>
          <w:sz w:val="24"/>
        </w:rPr>
        <w:t>FS_LTE_Aerial</w:t>
      </w:r>
      <w:r w:rsidRPr="00112F1A">
        <w:rPr>
          <w:rFonts w:ascii="Arial" w:hAnsi="Arial" w:cs="Arial"/>
          <w:b/>
          <w:bCs/>
          <w:sz w:val="24"/>
        </w:rPr>
        <w:t xml:space="preserve"> </w:t>
      </w:r>
      <w:r>
        <w:rPr>
          <w:rFonts w:ascii="Arial" w:hAnsi="Arial" w:cs="Arial"/>
          <w:b/>
          <w:bCs/>
          <w:sz w:val="24"/>
        </w:rPr>
        <w:t>- Release 15</w:t>
      </w:r>
    </w:p>
    <w:p w14:paraId="65C4FD42" w14:textId="77777777" w:rsidR="00D12FA1" w:rsidRDefault="00D12FA1" w:rsidP="00D12FA1">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E959691" w14:textId="77777777" w:rsidR="00CD4C7B" w:rsidRPr="006E13D1" w:rsidRDefault="00CD4C7B" w:rsidP="00CD4C7B">
      <w:pPr>
        <w:pStyle w:val="Heading1"/>
      </w:pPr>
      <w:r w:rsidRPr="006E13D1">
        <w:t>1</w:t>
      </w:r>
      <w:r w:rsidRPr="006E13D1">
        <w:tab/>
      </w:r>
      <w:r w:rsidR="0056573F">
        <w:t>Introduction</w:t>
      </w:r>
    </w:p>
    <w:p w14:paraId="0BBDFC0A" w14:textId="2C33A4EA" w:rsidR="003D4F0A" w:rsidRDefault="007C323E" w:rsidP="00380B65">
      <w:pPr>
        <w:jc w:val="both"/>
      </w:pPr>
      <w:r>
        <w:t>This paper contains the T</w:t>
      </w:r>
      <w:r w:rsidR="003C0113">
        <w:t xml:space="preserve">ext </w:t>
      </w:r>
      <w:r>
        <w:t>P</w:t>
      </w:r>
      <w:r w:rsidR="003C0113">
        <w:t>roposal towards TR 36.777</w:t>
      </w:r>
      <w:r>
        <w:t xml:space="preserve"> capturing the mechanism for </w:t>
      </w:r>
      <w:r w:rsidR="00AD49B3">
        <w:t xml:space="preserve">UAV interference detection and </w:t>
      </w:r>
      <w:r>
        <w:t>air-borne UE identification, which is described and evaluated in [1].</w:t>
      </w:r>
      <w:r w:rsidR="002C7B32">
        <w:t xml:space="preserve"> The TP resulting from e-mail discussion “</w:t>
      </w:r>
      <w:r w:rsidR="002C7B32" w:rsidRPr="002C7B32">
        <w:t>[99bis#30][LTE/UAV] Capture potential solutions for DL and UL Interference detection [DCM]</w:t>
      </w:r>
      <w:r w:rsidR="002C7B32">
        <w:t>”</w:t>
      </w:r>
      <w:r w:rsidR="00494A5D">
        <w:t xml:space="preserve"> is used as the baseline.</w:t>
      </w:r>
      <w:bookmarkStart w:id="1" w:name="_GoBack"/>
      <w:bookmarkEnd w:id="1"/>
    </w:p>
    <w:p w14:paraId="4AE8E700" w14:textId="77777777" w:rsidR="003D4F0A" w:rsidRDefault="003D4F0A">
      <w:pPr>
        <w:spacing w:after="0"/>
      </w:pPr>
      <w:r>
        <w:br w:type="page"/>
      </w:r>
    </w:p>
    <w:p w14:paraId="6BEA5291" w14:textId="77777777" w:rsidR="00844270" w:rsidRPr="00674527" w:rsidRDefault="00844270" w:rsidP="00844270">
      <w:pPr>
        <w:pStyle w:val="Heading1"/>
      </w:pPr>
      <w:bookmarkStart w:id="2" w:name="_Toc477654732"/>
      <w:bookmarkStart w:id="3" w:name="_Toc495441679"/>
      <w:r w:rsidRPr="00674527">
        <w:lastRenderedPageBreak/>
        <w:t>7</w:t>
      </w:r>
      <w:r w:rsidRPr="00674527">
        <w:tab/>
        <w:t>Potential enhancements for supporting aerial vehicles</w:t>
      </w:r>
      <w:bookmarkEnd w:id="2"/>
      <w:bookmarkEnd w:id="3"/>
    </w:p>
    <w:p w14:paraId="176E6749" w14:textId="77777777" w:rsidR="00844270" w:rsidRPr="00674527" w:rsidRDefault="00844270" w:rsidP="00844270">
      <w:pPr>
        <w:ind w:right="-99"/>
        <w:rPr>
          <w:rFonts w:eastAsia="Malgun Gothic"/>
          <w:i/>
          <w:color w:val="FF0000"/>
          <w:lang w:eastAsia="ko-KR"/>
        </w:rPr>
      </w:pPr>
      <w:r w:rsidRPr="00674527">
        <w:rPr>
          <w:rFonts w:eastAsia="Malgun Gothic"/>
          <w:i/>
          <w:color w:val="FF0000"/>
          <w:lang w:eastAsia="ko-KR"/>
        </w:rPr>
        <w:t>Editor’s note: This section will capture potential enhancements</w:t>
      </w:r>
      <w:r w:rsidRPr="00674527">
        <w:rPr>
          <w:rFonts w:hint="eastAsia"/>
          <w:i/>
          <w:color w:val="FF0000"/>
          <w:lang w:eastAsia="ja-JP"/>
        </w:rPr>
        <w:t xml:space="preserve">, including: enhancement of current LTE mobility, enhancements of measurements report mechanism and </w:t>
      </w:r>
      <w:r w:rsidRPr="00674527">
        <w:rPr>
          <w:i/>
          <w:color w:val="FF0000"/>
          <w:lang w:eastAsia="ja-JP"/>
        </w:rPr>
        <w:t>enhancements</w:t>
      </w:r>
      <w:r w:rsidRPr="00674527">
        <w:rPr>
          <w:rFonts w:hint="eastAsia"/>
          <w:i/>
          <w:color w:val="FF0000"/>
          <w:lang w:eastAsia="ja-JP"/>
        </w:rPr>
        <w:t xml:space="preserve"> of </w:t>
      </w:r>
      <w:r w:rsidRPr="00674527">
        <w:rPr>
          <w:i/>
          <w:color w:val="FF0000"/>
          <w:lang w:eastAsia="ja-JP"/>
        </w:rPr>
        <w:t>identifying</w:t>
      </w:r>
      <w:r w:rsidRPr="00674527">
        <w:rPr>
          <w:rFonts w:hint="eastAsia"/>
          <w:i/>
          <w:color w:val="FF0000"/>
          <w:lang w:eastAsia="ja-JP"/>
        </w:rPr>
        <w:t xml:space="preserve"> air-borne UE causing interference</w:t>
      </w:r>
      <w:r w:rsidRPr="00674527">
        <w:rPr>
          <w:rFonts w:eastAsia="Malgun Gothic"/>
          <w:i/>
          <w:color w:val="FF0000"/>
          <w:lang w:eastAsia="ko-KR"/>
        </w:rPr>
        <w:t>.</w:t>
      </w:r>
      <w:r w:rsidRPr="00674527">
        <w:rPr>
          <w:rFonts w:ascii="MS Mincho" w:hAnsi="MS Mincho" w:hint="eastAsia"/>
          <w:i/>
          <w:color w:val="FF0000"/>
          <w:lang w:eastAsia="ja-JP"/>
        </w:rPr>
        <w:t xml:space="preserve"> </w:t>
      </w:r>
    </w:p>
    <w:p w14:paraId="017D107F" w14:textId="77777777" w:rsidR="00844270" w:rsidRDefault="00844270" w:rsidP="00844270">
      <w:pPr>
        <w:pStyle w:val="Heading2"/>
        <w:rPr>
          <w:rFonts w:hint="eastAsia"/>
          <w:lang w:eastAsia="ja-JP"/>
        </w:rPr>
      </w:pPr>
      <w:r>
        <w:rPr>
          <w:rFonts w:hint="eastAsia"/>
          <w:lang w:eastAsia="ja-JP"/>
        </w:rPr>
        <w:t>7.1</w:t>
      </w:r>
      <w:r>
        <w:rPr>
          <w:rFonts w:hint="eastAsia"/>
          <w:lang w:eastAsia="ja-JP"/>
        </w:rPr>
        <w:tab/>
        <w:t>Potential enhancements for interference detection</w:t>
      </w:r>
    </w:p>
    <w:p w14:paraId="35EE9BB9" w14:textId="77777777" w:rsidR="00844270" w:rsidRDefault="00844270" w:rsidP="00844270">
      <w:pPr>
        <w:jc w:val="both"/>
        <w:rPr>
          <w:rFonts w:hint="eastAsia"/>
          <w:lang w:eastAsia="ja-JP"/>
        </w:rPr>
      </w:pPr>
      <w:r>
        <w:rPr>
          <w:rFonts w:hint="eastAsia"/>
          <w:lang w:eastAsia="ja-JP"/>
        </w:rPr>
        <w:t xml:space="preserve">In this section, potential solutions </w:t>
      </w:r>
      <w:r w:rsidRPr="006D132D">
        <w:rPr>
          <w:lang w:eastAsia="ja-JP"/>
        </w:rPr>
        <w:t>for interference detection</w:t>
      </w:r>
      <w:r>
        <w:rPr>
          <w:rFonts w:hint="eastAsia"/>
          <w:lang w:eastAsia="ja-JP"/>
        </w:rPr>
        <w:t xml:space="preserve"> are presented. These solutions</w:t>
      </w:r>
      <w:r w:rsidRPr="006D132D">
        <w:rPr>
          <w:lang w:eastAsia="ja-JP"/>
        </w:rPr>
        <w:t xml:space="preserve"> allow for detection of potentially air-borne UEs causing excessive interference, including UEs non-certified for aerial usage and UEs not implementing Rel-15 UAV functions.</w:t>
      </w:r>
      <w:r>
        <w:rPr>
          <w:rFonts w:hint="eastAsia"/>
          <w:lang w:eastAsia="ja-JP"/>
        </w:rPr>
        <w:t xml:space="preserve"> </w:t>
      </w:r>
    </w:p>
    <w:p w14:paraId="1DD8DBE8" w14:textId="77777777" w:rsidR="00844270" w:rsidRDefault="00844270" w:rsidP="00844270">
      <w:pPr>
        <w:pStyle w:val="Heading3"/>
        <w:rPr>
          <w:lang w:eastAsia="ja-JP"/>
        </w:rPr>
      </w:pPr>
      <w:r>
        <w:rPr>
          <w:lang w:eastAsia="ja-JP"/>
        </w:rPr>
        <w:t>7.1.1 UE-based solutions</w:t>
      </w:r>
    </w:p>
    <w:p w14:paraId="23790E1A" w14:textId="77777777" w:rsidR="00844270" w:rsidRDefault="00844270" w:rsidP="00844270">
      <w:pPr>
        <w:jc w:val="both"/>
        <w:rPr>
          <w:lang w:eastAsia="ja-JP"/>
        </w:rPr>
      </w:pPr>
      <w:r w:rsidRPr="00C100D3">
        <w:t>DL interference detection can be performed based on measuremen</w:t>
      </w:r>
      <w:r>
        <w:t>ts reported by the UE</w:t>
      </w:r>
      <w:r>
        <w:rPr>
          <w:rFonts w:hint="eastAsia"/>
          <w:lang w:eastAsia="ja-JP"/>
        </w:rPr>
        <w:t xml:space="preserve">, including the </w:t>
      </w:r>
      <w:r>
        <w:rPr>
          <w:lang w:eastAsia="ja-JP"/>
        </w:rPr>
        <w:t>foll</w:t>
      </w:r>
      <w:r>
        <w:rPr>
          <w:rFonts w:hint="eastAsia"/>
          <w:lang w:eastAsia="ja-JP"/>
        </w:rPr>
        <w:t xml:space="preserve">owing measurements: </w:t>
      </w:r>
      <w:r w:rsidRPr="00F65CA5">
        <w:t>RSRP/CSI-RSRP/RSRQ/RS-SIN</w:t>
      </w:r>
      <w:r>
        <w:t>R/CSI</w:t>
      </w:r>
      <w:r>
        <w:rPr>
          <w:rFonts w:hint="eastAsia"/>
          <w:lang w:eastAsia="ja-JP"/>
        </w:rPr>
        <w:t>.</w:t>
      </w:r>
    </w:p>
    <w:p w14:paraId="761EC579" w14:textId="77777777" w:rsidR="00844270" w:rsidRDefault="00844270" w:rsidP="00844270">
      <w:pPr>
        <w:jc w:val="both"/>
        <w:rPr>
          <w:lang w:eastAsia="ja-JP"/>
        </w:rPr>
      </w:pPr>
      <w:r w:rsidRPr="00C100D3">
        <w:t>UL interference detection can be performed based on measurements at the eNB or estimated based on measurements reported by the UE.</w:t>
      </w:r>
      <w:r>
        <w:rPr>
          <w:rFonts w:hint="eastAsia"/>
          <w:lang w:eastAsia="ja-JP"/>
        </w:rPr>
        <w:t xml:space="preserve"> </w:t>
      </w:r>
      <w:r>
        <w:t xml:space="preserve">RSRP, </w:t>
      </w:r>
      <w:r w:rsidRPr="00F65CA5">
        <w:t>CSI-RSRP</w:t>
      </w:r>
      <w:r>
        <w:t>, RSRQ</w:t>
      </w:r>
      <w:r w:rsidRPr="00F65CA5">
        <w:t>, power headroom, maximum output power and used PRBs</w:t>
      </w:r>
      <w:r w:rsidRPr="00C100D3">
        <w:t xml:space="preserve"> may be used as the metrics for UL interference estimation in certain scenarios.</w:t>
      </w:r>
    </w:p>
    <w:p w14:paraId="158A9E7B" w14:textId="121D8650" w:rsidR="00844270" w:rsidRDefault="00844270" w:rsidP="00844270">
      <w:pPr>
        <w:rPr>
          <w:lang w:eastAsia="ja-JP"/>
        </w:rPr>
      </w:pPr>
      <w:r>
        <w:rPr>
          <w:lang w:eastAsia="ja-JP"/>
        </w:rPr>
        <w:t>Existing measurement reporting mechanism can be enhanced to better enable interference detection, e.g., by defining new events, enhancing triggering condition and including further measurement results in the report.</w:t>
      </w:r>
    </w:p>
    <w:p w14:paraId="108D348F" w14:textId="0BA7D6D9" w:rsidR="00C86B66" w:rsidRDefault="00844270" w:rsidP="00C86B66">
      <w:pPr>
        <w:rPr>
          <w:ins w:id="4" w:author="Nokia" w:date="2017-11-16T18:17:00Z"/>
        </w:rPr>
      </w:pPr>
      <w:ins w:id="5" w:author="Nokia" w:date="2017-11-16T18:16:00Z">
        <w:r>
          <w:rPr>
            <w:lang w:eastAsia="ja-JP"/>
          </w:rPr>
          <w:t xml:space="preserve">It is possible to utilize measurement event reporting for both interference detection and </w:t>
        </w:r>
      </w:ins>
      <w:ins w:id="6" w:author="Nokia" w:date="2017-11-16T18:17:00Z">
        <w:r w:rsidR="00C86B66">
          <w:rPr>
            <w:lang w:eastAsia="ja-JP"/>
          </w:rPr>
          <w:t xml:space="preserve">flying UE identification at the same time by using </w:t>
        </w:r>
      </w:ins>
      <w:ins w:id="7" w:author="Nokia" w:date="2017-11-16T18:18:00Z">
        <w:r w:rsidR="00C86B66">
          <w:rPr>
            <w:lang w:eastAsia="ja-JP"/>
          </w:rPr>
          <w:t>m</w:t>
        </w:r>
      </w:ins>
      <w:ins w:id="8" w:author="Nokia" w:date="2017-11-16T18:17:00Z">
        <w:r w:rsidR="00C86B66" w:rsidRPr="00C86B66">
          <w:rPr>
            <w:rFonts w:eastAsia="SimSun"/>
            <w:lang w:eastAsia="zh-CN"/>
          </w:rPr>
          <w:t>easurement events based on RSRP and RSRQ/RSSI</w:t>
        </w:r>
      </w:ins>
      <w:ins w:id="9" w:author="Nokia" w:date="2017-11-16T18:18:00Z">
        <w:r w:rsidR="00C86B66">
          <w:rPr>
            <w:rFonts w:eastAsia="SimSun"/>
            <w:lang w:eastAsia="zh-CN"/>
          </w:rPr>
          <w:t xml:space="preserve">. </w:t>
        </w:r>
      </w:ins>
      <w:ins w:id="10" w:author="Nokia" w:date="2017-11-16T18:17:00Z">
        <w:r w:rsidR="00C86B66">
          <w:t>This method is based on the observation that d</w:t>
        </w:r>
        <w:r w:rsidR="00C86B66" w:rsidRPr="00797FBC">
          <w:t xml:space="preserve">ownlink interference increases when a UE moves up in height. At the same time, </w:t>
        </w:r>
        <w:r w:rsidR="00C86B66">
          <w:t xml:space="preserve">the </w:t>
        </w:r>
        <w:r w:rsidR="00C86B66" w:rsidRPr="00797FBC">
          <w:t xml:space="preserve">RSSI for terrestrial users depends a lot on the location in the cell. </w:t>
        </w:r>
        <w:r w:rsidR="00C86B66">
          <w:t>These two properties can be used to separate terrestrial UEs from air-borne UEs by using the following equation:</w:t>
        </w:r>
      </w:ins>
    </w:p>
    <w:p w14:paraId="14261769" w14:textId="77777777" w:rsidR="00C86B66" w:rsidRDefault="00C86B66" w:rsidP="00C86B66">
      <w:pPr>
        <w:pStyle w:val="BodyText"/>
        <w:ind w:firstLine="0"/>
        <w:jc w:val="center"/>
        <w:rPr>
          <w:ins w:id="11" w:author="Nokia" w:date="2017-11-16T18:17:00Z"/>
          <w:lang w:eastAsia="en-US"/>
        </w:rPr>
      </w:pPr>
      <w:ins w:id="12" w:author="Nokia" w:date="2017-11-16T18:17:00Z">
        <w:r w:rsidRPr="000133A6">
          <w:rPr>
            <w:position w:val="-10"/>
            <w:lang w:eastAsia="en-US"/>
          </w:rPr>
          <w:object w:dxaOrig="2680" w:dyaOrig="340" w14:anchorId="6CDCDBC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7" type="#_x0000_t75" style="width:113.3pt;height:13.75pt" o:ole="">
              <v:imagedata r:id="rId7" o:title=""/>
            </v:shape>
            <o:OLEObject Type="Embed" ProgID="Equation.3" ShapeID="_x0000_i1067" DrawAspect="Content" ObjectID="_1572363929" r:id="rId8"/>
          </w:object>
        </w:r>
      </w:ins>
    </w:p>
    <w:p w14:paraId="145CD93C" w14:textId="77777777" w:rsidR="00C86B66" w:rsidRDefault="00C86B66" w:rsidP="00C86B66">
      <w:pPr>
        <w:pStyle w:val="BodyText"/>
        <w:ind w:firstLine="0"/>
        <w:rPr>
          <w:ins w:id="13" w:author="Nokia" w:date="2017-11-16T18:17:00Z"/>
          <w:highlight w:val="yellow"/>
        </w:rPr>
      </w:pPr>
    </w:p>
    <w:p w14:paraId="49068E37" w14:textId="77777777" w:rsidR="00C86B66" w:rsidRDefault="00C86B66" w:rsidP="00C86B66">
      <w:pPr>
        <w:pStyle w:val="BodyText"/>
        <w:ind w:firstLine="0"/>
        <w:rPr>
          <w:ins w:id="14" w:author="Nokia" w:date="2017-11-16T18:17:00Z"/>
          <w:lang w:eastAsia="en-US"/>
        </w:rPr>
      </w:pPr>
      <w:ins w:id="15" w:author="Nokia" w:date="2017-11-16T18:17:00Z">
        <w:r>
          <w:rPr>
            <w:lang w:eastAsia="en-US"/>
          </w:rPr>
          <w:t xml:space="preserve">Although parameters </w:t>
        </w:r>
        <w:r w:rsidRPr="001522DD">
          <w:rPr>
            <w:position w:val="-6"/>
            <w:lang w:eastAsia="en-US"/>
          </w:rPr>
          <w:object w:dxaOrig="240" w:dyaOrig="220" w14:anchorId="6FE82759">
            <v:shape id="_x0000_i1068" type="#_x0000_t75" style="width:10pt;height:9.4pt" o:ole="">
              <v:imagedata r:id="rId9" o:title=""/>
            </v:shape>
            <o:OLEObject Type="Embed" ProgID="Equation.3" ShapeID="_x0000_i1068" DrawAspect="Content" ObjectID="_1572363930" r:id="rId10"/>
          </w:object>
        </w:r>
        <w:r w:rsidRPr="000133A6">
          <w:rPr>
            <w:lang w:eastAsia="en-US"/>
          </w:rPr>
          <w:t xml:space="preserve">and </w:t>
        </w:r>
        <w:r w:rsidRPr="000133A6">
          <w:rPr>
            <w:position w:val="-10"/>
            <w:lang w:eastAsia="en-US"/>
          </w:rPr>
          <w:object w:dxaOrig="200" w:dyaOrig="320" w14:anchorId="383A7B3E">
            <v:shape id="_x0000_i1069" type="#_x0000_t75" style="width:9.4pt;height:13.75pt" o:ole="">
              <v:imagedata r:id="rId11" o:title=""/>
            </v:shape>
            <o:OLEObject Type="Embed" ProgID="Equation.3" ShapeID="_x0000_i1069" DrawAspect="Content" ObjectID="_1572363931" r:id="rId12"/>
          </w:object>
        </w:r>
        <w:r>
          <w:rPr>
            <w:lang w:eastAsia="en-US"/>
          </w:rPr>
          <w:t>can be similar in various network deployments, they are not necessarily identical</w:t>
        </w:r>
        <w:r w:rsidRPr="004E727A">
          <w:rPr>
            <w:lang w:eastAsia="en-US"/>
          </w:rPr>
          <w:t xml:space="preserve">. </w:t>
        </w:r>
        <w:r>
          <w:rPr>
            <w:lang w:eastAsia="en-US"/>
          </w:rPr>
          <w:t xml:space="preserve">This means that for optimal performance the parameters need to be set differently for different area’s/cells, </w:t>
        </w:r>
        <w:r>
          <w:t xml:space="preserve">which can be done during network planning or be adjusted through SON algorithms. </w:t>
        </w:r>
        <w:r>
          <w:rPr>
            <w:lang w:eastAsia="en-US"/>
          </w:rPr>
          <w:t>The RSRP measurements are available at the eNB through the measurements by the UE and the RSSI can be deducted from the reported RSRQ measurements. To avoid excessive and unnecessary reporting signalling from UEs, the following events can be specified:</w:t>
        </w:r>
      </w:ins>
    </w:p>
    <w:p w14:paraId="1B8AAF65" w14:textId="77777777" w:rsidR="00C86B66" w:rsidRDefault="00C86B66" w:rsidP="00C86B66">
      <w:pPr>
        <w:pStyle w:val="BodyText"/>
        <w:ind w:firstLine="0"/>
        <w:rPr>
          <w:ins w:id="16" w:author="Nokia" w:date="2017-11-16T18:17:00Z"/>
          <w:lang w:eastAsia="en-US"/>
        </w:rPr>
      </w:pPr>
    </w:p>
    <w:p w14:paraId="3277803F" w14:textId="77777777" w:rsidR="00C86B66" w:rsidRPr="00412AC9" w:rsidRDefault="00C86B66" w:rsidP="00C86B66">
      <w:pPr>
        <w:pStyle w:val="ListParagraph"/>
        <w:numPr>
          <w:ilvl w:val="0"/>
          <w:numId w:val="5"/>
        </w:numPr>
        <w:jc w:val="both"/>
        <w:rPr>
          <w:ins w:id="17" w:author="Nokia" w:date="2017-11-16T18:17:00Z"/>
          <w:sz w:val="20"/>
          <w:szCs w:val="20"/>
        </w:rPr>
      </w:pPr>
      <w:ins w:id="18" w:author="Nokia" w:date="2017-11-16T18:17:00Z">
        <w:r w:rsidRPr="00412AC9">
          <w:rPr>
            <w:sz w:val="20"/>
            <w:szCs w:val="20"/>
          </w:rPr>
          <w:t>if the UE is assumed terrestrial it shall send a report when:</w:t>
        </w:r>
      </w:ins>
    </w:p>
    <w:p w14:paraId="2D7FC076" w14:textId="77777777" w:rsidR="00C86B66" w:rsidRDefault="00C86B66" w:rsidP="00C86B66">
      <w:pPr>
        <w:pStyle w:val="BodyText"/>
        <w:ind w:left="436" w:firstLine="284"/>
        <w:rPr>
          <w:ins w:id="19" w:author="Nokia" w:date="2017-11-16T18:17:00Z"/>
        </w:rPr>
      </w:pPr>
      <w:ins w:id="20" w:author="Nokia" w:date="2017-11-16T18:17:00Z">
        <w:r>
          <w:t>RSRPs &lt;  RSRP_first_neighbor - (RSSI/α) –</w:t>
        </w:r>
        <w:r w:rsidRPr="000133A6">
          <w:rPr>
            <w:position w:val="-10"/>
          </w:rPr>
          <w:object w:dxaOrig="200" w:dyaOrig="320" w14:anchorId="3696C161">
            <v:shape id="_x0000_i1070" type="#_x0000_t75" style="width:9.4pt;height:13.75pt" o:ole="">
              <v:imagedata r:id="rId11" o:title=""/>
            </v:shape>
            <o:OLEObject Type="Embed" ProgID="Equation.3" ShapeID="_x0000_i1070" DrawAspect="Content" ObjectID="_1572363932" r:id="rId13"/>
          </w:object>
        </w:r>
        <w:r>
          <w:t>/α - H1</w:t>
        </w:r>
      </w:ins>
    </w:p>
    <w:p w14:paraId="190744F6" w14:textId="77777777" w:rsidR="00C86B66" w:rsidRPr="003F2A52" w:rsidRDefault="00C86B66" w:rsidP="00C86B66">
      <w:pPr>
        <w:jc w:val="both"/>
        <w:rPr>
          <w:ins w:id="21" w:author="Nokia" w:date="2017-11-16T18:17:00Z"/>
        </w:rPr>
      </w:pPr>
    </w:p>
    <w:p w14:paraId="46ED5FE4" w14:textId="77777777" w:rsidR="00C86B66" w:rsidRPr="00082A48" w:rsidRDefault="00C86B66" w:rsidP="00C86B66">
      <w:pPr>
        <w:pStyle w:val="ListParagraph"/>
        <w:numPr>
          <w:ilvl w:val="0"/>
          <w:numId w:val="5"/>
        </w:numPr>
        <w:jc w:val="both"/>
        <w:rPr>
          <w:ins w:id="22" w:author="Nokia" w:date="2017-11-16T18:17:00Z"/>
          <w:sz w:val="20"/>
        </w:rPr>
      </w:pPr>
      <w:ins w:id="23" w:author="Nokia" w:date="2017-11-16T18:17:00Z">
        <w:r w:rsidRPr="00082A48">
          <w:rPr>
            <w:sz w:val="20"/>
          </w:rPr>
          <w:t>if the UE is assumed airborne it shall send a report when:</w:t>
        </w:r>
      </w:ins>
    </w:p>
    <w:p w14:paraId="1B849575" w14:textId="77777777" w:rsidR="00C86B66" w:rsidRDefault="00C86B66" w:rsidP="00C86B66">
      <w:pPr>
        <w:spacing w:before="240"/>
        <w:ind w:left="512" w:firstLine="208"/>
        <w:jc w:val="both"/>
        <w:rPr>
          <w:ins w:id="24" w:author="Nokia" w:date="2017-11-16T18:17:00Z"/>
        </w:rPr>
      </w:pPr>
      <w:ins w:id="25" w:author="Nokia" w:date="2017-11-16T18:17:00Z">
        <w:r>
          <w:t>RSRPs &gt;  RSRP_first_neighbor - (RSSI/α) –</w:t>
        </w:r>
        <w:r w:rsidRPr="000133A6">
          <w:rPr>
            <w:position w:val="-10"/>
          </w:rPr>
          <w:object w:dxaOrig="200" w:dyaOrig="320" w14:anchorId="5085877F">
            <v:shape id="_x0000_i1071" type="#_x0000_t75" style="width:9.4pt;height:13.75pt" o:ole="">
              <v:imagedata r:id="rId11" o:title=""/>
            </v:shape>
            <o:OLEObject Type="Embed" ProgID="Equation.3" ShapeID="_x0000_i1071" DrawAspect="Content" ObjectID="_1572363933" r:id="rId14"/>
          </w:object>
        </w:r>
        <w:r>
          <w:t>/α + H2</w:t>
        </w:r>
      </w:ins>
    </w:p>
    <w:p w14:paraId="486664FF" w14:textId="77777777" w:rsidR="00C86B66" w:rsidRDefault="00C86B66" w:rsidP="00C86B66">
      <w:pPr>
        <w:pStyle w:val="BodyText"/>
        <w:ind w:left="720" w:firstLine="0"/>
        <w:rPr>
          <w:ins w:id="26" w:author="Nokia" w:date="2017-11-16T18:17:00Z"/>
        </w:rPr>
      </w:pPr>
      <w:ins w:id="27" w:author="Nokia" w:date="2017-11-16T18:17:00Z">
        <w:r>
          <w:t xml:space="preserve">where α and </w:t>
        </w:r>
        <w:r w:rsidRPr="000133A6">
          <w:rPr>
            <w:position w:val="-10"/>
          </w:rPr>
          <w:object w:dxaOrig="200" w:dyaOrig="320" w14:anchorId="2DABE423">
            <v:shape id="_x0000_i1072" type="#_x0000_t75" style="width:9.4pt;height:13.75pt" o:ole="">
              <v:imagedata r:id="rId11" o:title=""/>
            </v:shape>
            <o:OLEObject Type="Embed" ProgID="Equation.3" ShapeID="_x0000_i1072" DrawAspect="Content" ObjectID="_1572363934" r:id="rId15"/>
          </w:object>
        </w:r>
        <w:r>
          <w:t xml:space="preserve"> are configurable parameters as explained above, RSRPs is RSRP measurement of the serving cell, RSRP_first_neighbor is the RSRP value of the strongest neighbour, and H1 and H2 are hysteresis values (also network configurable).</w:t>
        </w:r>
      </w:ins>
    </w:p>
    <w:p w14:paraId="1B3D6D05" w14:textId="77777777" w:rsidR="00C86B66" w:rsidRDefault="00C86B66" w:rsidP="00C86B66">
      <w:pPr>
        <w:pStyle w:val="BodyText"/>
        <w:ind w:left="720" w:firstLine="0"/>
        <w:rPr>
          <w:ins w:id="28" w:author="Nokia" w:date="2017-11-16T18:17:00Z"/>
        </w:rPr>
      </w:pPr>
    </w:p>
    <w:p w14:paraId="1E8C1F40" w14:textId="77777777" w:rsidR="00C86B66" w:rsidRDefault="00C86B66" w:rsidP="00C86B66">
      <w:pPr>
        <w:jc w:val="both"/>
        <w:rPr>
          <w:ins w:id="29" w:author="Nokia" w:date="2017-11-16T18:17:00Z"/>
        </w:rPr>
      </w:pPr>
      <w:ins w:id="30" w:author="Nokia" w:date="2017-11-16T18:17:00Z">
        <w:r>
          <w:t>To improve accuracy, it can be defined that the above conditions need to be fulfilled in a certain period in order to get enough reliability for which Time to Trigger (TTT) timer can be used, similarly to mobility related events.</w:t>
        </w:r>
      </w:ins>
    </w:p>
    <w:p w14:paraId="741F390F" w14:textId="338379C5" w:rsidR="00C86B66" w:rsidRPr="00C86B66" w:rsidRDefault="00C86B66" w:rsidP="00C86B66">
      <w:pPr>
        <w:spacing w:after="0"/>
        <w:rPr>
          <w:rFonts w:eastAsia="MS Mincho"/>
          <w:lang w:eastAsia="ja-JP"/>
        </w:rPr>
      </w:pPr>
    </w:p>
    <w:p w14:paraId="01EEA157" w14:textId="77777777" w:rsidR="00844270" w:rsidRPr="00C23AC8" w:rsidRDefault="00844270" w:rsidP="00844270">
      <w:pPr>
        <w:rPr>
          <w:rFonts w:hint="eastAsia"/>
          <w:lang w:eastAsia="ja-JP"/>
        </w:rPr>
      </w:pPr>
      <w:r>
        <w:rPr>
          <w:lang w:eastAsia="ja-JP"/>
        </w:rPr>
        <w:t>Other UE based information</w:t>
      </w:r>
      <w:r>
        <w:rPr>
          <w:rFonts w:hint="eastAsia"/>
          <w:lang w:eastAsia="ja-JP"/>
        </w:rPr>
        <w:t>, e.g.,</w:t>
      </w:r>
      <w:r>
        <w:rPr>
          <w:lang w:eastAsia="ja-JP"/>
        </w:rPr>
        <w:t xml:space="preserve"> mobility history report, speed estimation</w:t>
      </w:r>
      <w:r>
        <w:rPr>
          <w:rFonts w:hint="eastAsia"/>
          <w:lang w:eastAsia="ja-JP"/>
        </w:rPr>
        <w:t>,</w:t>
      </w:r>
      <w:r>
        <w:rPr>
          <w:lang w:eastAsia="ja-JP"/>
        </w:rPr>
        <w:t xml:space="preserve"> timing advance adjustment values</w:t>
      </w:r>
      <w:r>
        <w:rPr>
          <w:rFonts w:hint="eastAsia"/>
          <w:lang w:eastAsia="ja-JP"/>
        </w:rPr>
        <w:t xml:space="preserve"> and </w:t>
      </w:r>
      <w:r w:rsidRPr="00C23AC8">
        <w:rPr>
          <w:rFonts w:hint="eastAsia"/>
          <w:lang w:eastAsia="ja-JP"/>
        </w:rPr>
        <w:t>location information</w:t>
      </w:r>
      <w:r w:rsidRPr="00C23AC8">
        <w:rPr>
          <w:lang w:eastAsia="ja-JP"/>
        </w:rPr>
        <w:t xml:space="preserve"> can be used by the network</w:t>
      </w:r>
      <w:r w:rsidRPr="00C23AC8">
        <w:rPr>
          <w:rFonts w:hint="eastAsia"/>
          <w:lang w:eastAsia="ja-JP"/>
        </w:rPr>
        <w:t xml:space="preserve"> to assist interference detection</w:t>
      </w:r>
      <w:r w:rsidRPr="00C23AC8">
        <w:rPr>
          <w:lang w:eastAsia="ja-JP"/>
        </w:rPr>
        <w:t>.</w:t>
      </w:r>
    </w:p>
    <w:p w14:paraId="0366BC3B" w14:textId="77777777" w:rsidR="00844270" w:rsidRDefault="00844270">
      <w:pPr>
        <w:spacing w:after="0"/>
        <w:rPr>
          <w:rFonts w:ascii="Arial" w:hAnsi="Arial"/>
          <w:sz w:val="36"/>
        </w:rPr>
      </w:pPr>
      <w:r>
        <w:br w:type="page"/>
      </w:r>
    </w:p>
    <w:p w14:paraId="0FDCFAC2" w14:textId="17BE87A6" w:rsidR="00CD4C7B" w:rsidRPr="006E13D1" w:rsidRDefault="00CD4C7B" w:rsidP="00CD4C7B">
      <w:pPr>
        <w:pStyle w:val="Heading1"/>
      </w:pPr>
      <w:r w:rsidRPr="006E13D1">
        <w:lastRenderedPageBreak/>
        <w:t>References</w:t>
      </w:r>
    </w:p>
    <w:p w14:paraId="4AA5C936" w14:textId="679DDC12" w:rsidR="00CD4C7B" w:rsidRPr="006E13D1" w:rsidRDefault="00092401" w:rsidP="00092401">
      <w:pPr>
        <w:numPr>
          <w:ilvl w:val="0"/>
          <w:numId w:val="4"/>
        </w:numPr>
        <w:overflowPunct w:val="0"/>
        <w:autoSpaceDE w:val="0"/>
        <w:autoSpaceDN w:val="0"/>
        <w:adjustRightInd w:val="0"/>
        <w:textAlignment w:val="baseline"/>
      </w:pPr>
      <w:r w:rsidRPr="00092401">
        <w:t>R2-1713408</w:t>
      </w:r>
      <w:r w:rsidR="007C323E">
        <w:t xml:space="preserve">, </w:t>
      </w:r>
      <w:r w:rsidRPr="00092401">
        <w:rPr>
          <w:i/>
        </w:rPr>
        <w:t>Interference detection and UAV identification</w:t>
      </w:r>
      <w:r w:rsidR="007C323E">
        <w:t xml:space="preserve">, </w:t>
      </w:r>
      <w:r w:rsidR="007C323E" w:rsidRPr="007C323E">
        <w:t>Nokia, Nokia Shanghai Bell</w:t>
      </w:r>
    </w:p>
    <w:p w14:paraId="5524F183" w14:textId="77777777" w:rsidR="00CD4C7B" w:rsidRPr="006E13D1" w:rsidRDefault="00CD4C7B" w:rsidP="00CD4C7B"/>
    <w:p w14:paraId="055200B7" w14:textId="77777777" w:rsidR="00CD4C7B" w:rsidRDefault="00CD4C7B" w:rsidP="00CD4C7B"/>
    <w:p w14:paraId="35F222F4" w14:textId="77777777" w:rsidR="00080512" w:rsidRPr="00CD4C7B" w:rsidRDefault="00080512" w:rsidP="00CD4C7B"/>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3C6461F" w14:textId="77777777" w:rsidR="00AA0CD5" w:rsidRDefault="00AA0CD5">
      <w:r>
        <w:separator/>
      </w:r>
    </w:p>
  </w:endnote>
  <w:endnote w:type="continuationSeparator" w:id="0">
    <w:p w14:paraId="13B92B2A" w14:textId="77777777" w:rsidR="00AA0CD5" w:rsidRDefault="00AA0C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5562937" w14:textId="77777777" w:rsidR="00AA0CD5" w:rsidRDefault="00AA0CD5">
      <w:r>
        <w:separator/>
      </w:r>
    </w:p>
  </w:footnote>
  <w:footnote w:type="continuationSeparator" w:id="0">
    <w:p w14:paraId="718AB6C0" w14:textId="77777777" w:rsidR="00AA0CD5" w:rsidRDefault="00AA0CD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BE651DF"/>
    <w:multiLevelType w:val="hybridMultilevel"/>
    <w:tmpl w:val="3ED265F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380A0B5C"/>
    <w:multiLevelType w:val="hybridMultilevel"/>
    <w:tmpl w:val="0A1EA31C"/>
    <w:lvl w:ilvl="0" w:tplc="C6FE83E8">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4"/>
  </w:num>
  <w:num w:numId="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33397"/>
    <w:rsid w:val="00040095"/>
    <w:rsid w:val="00080512"/>
    <w:rsid w:val="00090468"/>
    <w:rsid w:val="00092401"/>
    <w:rsid w:val="000B7BCF"/>
    <w:rsid w:val="000C522B"/>
    <w:rsid w:val="000D58AB"/>
    <w:rsid w:val="0011207F"/>
    <w:rsid w:val="00112F1A"/>
    <w:rsid w:val="00145075"/>
    <w:rsid w:val="001522DD"/>
    <w:rsid w:val="001741A0"/>
    <w:rsid w:val="00175FA0"/>
    <w:rsid w:val="00194CD0"/>
    <w:rsid w:val="001B49C9"/>
    <w:rsid w:val="001C4F79"/>
    <w:rsid w:val="001F168B"/>
    <w:rsid w:val="001F7831"/>
    <w:rsid w:val="00204045"/>
    <w:rsid w:val="0020712B"/>
    <w:rsid w:val="0022606D"/>
    <w:rsid w:val="00273A8D"/>
    <w:rsid w:val="002747EC"/>
    <w:rsid w:val="002855BF"/>
    <w:rsid w:val="002A3BFC"/>
    <w:rsid w:val="002C5860"/>
    <w:rsid w:val="002C7B32"/>
    <w:rsid w:val="002F0D22"/>
    <w:rsid w:val="003172DC"/>
    <w:rsid w:val="00325AE3"/>
    <w:rsid w:val="00326069"/>
    <w:rsid w:val="0035462D"/>
    <w:rsid w:val="00380B65"/>
    <w:rsid w:val="003B40AD"/>
    <w:rsid w:val="003C0113"/>
    <w:rsid w:val="003C4E37"/>
    <w:rsid w:val="003D4F0A"/>
    <w:rsid w:val="003E16BE"/>
    <w:rsid w:val="003F2A52"/>
    <w:rsid w:val="003F5C99"/>
    <w:rsid w:val="004006E8"/>
    <w:rsid w:val="00401855"/>
    <w:rsid w:val="00477455"/>
    <w:rsid w:val="00494A5D"/>
    <w:rsid w:val="004C44D2"/>
    <w:rsid w:val="004D3578"/>
    <w:rsid w:val="004D380D"/>
    <w:rsid w:val="004E213A"/>
    <w:rsid w:val="00503171"/>
    <w:rsid w:val="00506C28"/>
    <w:rsid w:val="00534DA0"/>
    <w:rsid w:val="00543E6C"/>
    <w:rsid w:val="00565087"/>
    <w:rsid w:val="0056573F"/>
    <w:rsid w:val="005D1BB4"/>
    <w:rsid w:val="00610BDE"/>
    <w:rsid w:val="00611566"/>
    <w:rsid w:val="00646D99"/>
    <w:rsid w:val="00656910"/>
    <w:rsid w:val="006C66D8"/>
    <w:rsid w:val="006D1E24"/>
    <w:rsid w:val="006E1417"/>
    <w:rsid w:val="006F6A2C"/>
    <w:rsid w:val="00710201"/>
    <w:rsid w:val="007342B5"/>
    <w:rsid w:val="00734A5B"/>
    <w:rsid w:val="00744E76"/>
    <w:rsid w:val="00757D40"/>
    <w:rsid w:val="00781F0F"/>
    <w:rsid w:val="0078727C"/>
    <w:rsid w:val="0079049D"/>
    <w:rsid w:val="007B18D8"/>
    <w:rsid w:val="007C095F"/>
    <w:rsid w:val="007C323E"/>
    <w:rsid w:val="008028A4"/>
    <w:rsid w:val="00813245"/>
    <w:rsid w:val="00844270"/>
    <w:rsid w:val="008768CA"/>
    <w:rsid w:val="00877EF9"/>
    <w:rsid w:val="00880559"/>
    <w:rsid w:val="008B5306"/>
    <w:rsid w:val="0090271F"/>
    <w:rsid w:val="00902DB9"/>
    <w:rsid w:val="0090466A"/>
    <w:rsid w:val="0093540C"/>
    <w:rsid w:val="00936071"/>
    <w:rsid w:val="00940212"/>
    <w:rsid w:val="00942EC2"/>
    <w:rsid w:val="00961B32"/>
    <w:rsid w:val="00970DB3"/>
    <w:rsid w:val="00974BB0"/>
    <w:rsid w:val="009A0AF3"/>
    <w:rsid w:val="009B07CD"/>
    <w:rsid w:val="009C19E9"/>
    <w:rsid w:val="009D74A6"/>
    <w:rsid w:val="00A10F02"/>
    <w:rsid w:val="00A204CA"/>
    <w:rsid w:val="00A53724"/>
    <w:rsid w:val="00A82346"/>
    <w:rsid w:val="00A9671C"/>
    <w:rsid w:val="00AA0CD5"/>
    <w:rsid w:val="00AA1553"/>
    <w:rsid w:val="00AC7476"/>
    <w:rsid w:val="00AD49B3"/>
    <w:rsid w:val="00B15449"/>
    <w:rsid w:val="00B47FD1"/>
    <w:rsid w:val="00B516BB"/>
    <w:rsid w:val="00C12B51"/>
    <w:rsid w:val="00C24650"/>
    <w:rsid w:val="00C33079"/>
    <w:rsid w:val="00C56321"/>
    <w:rsid w:val="00C83A13"/>
    <w:rsid w:val="00C86B66"/>
    <w:rsid w:val="00C9068C"/>
    <w:rsid w:val="00C92967"/>
    <w:rsid w:val="00CA3D0C"/>
    <w:rsid w:val="00CA654B"/>
    <w:rsid w:val="00CD4C7B"/>
    <w:rsid w:val="00D12FA1"/>
    <w:rsid w:val="00D738D6"/>
    <w:rsid w:val="00D80795"/>
    <w:rsid w:val="00D854BE"/>
    <w:rsid w:val="00D87E00"/>
    <w:rsid w:val="00D9134D"/>
    <w:rsid w:val="00D96D11"/>
    <w:rsid w:val="00DA7A03"/>
    <w:rsid w:val="00DB1818"/>
    <w:rsid w:val="00DC309B"/>
    <w:rsid w:val="00DC4DA2"/>
    <w:rsid w:val="00DD1D25"/>
    <w:rsid w:val="00E2347C"/>
    <w:rsid w:val="00E62835"/>
    <w:rsid w:val="00E77645"/>
    <w:rsid w:val="00E83697"/>
    <w:rsid w:val="00EC4A25"/>
    <w:rsid w:val="00F025A2"/>
    <w:rsid w:val="00F07388"/>
    <w:rsid w:val="00F2026E"/>
    <w:rsid w:val="00F2210A"/>
    <w:rsid w:val="00F37743"/>
    <w:rsid w:val="00F54A3D"/>
    <w:rsid w:val="00F54CB0"/>
    <w:rsid w:val="00F653B8"/>
    <w:rsid w:val="00F71B89"/>
    <w:rsid w:val="00F7353C"/>
    <w:rsid w:val="00F76F8F"/>
    <w:rsid w:val="00FA1266"/>
    <w:rsid w:val="00FB36FA"/>
    <w:rsid w:val="00FC1192"/>
    <w:rsid w:val="00FF74A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3D4F0A"/>
    <w:pPr>
      <w:spacing w:after="0"/>
    </w:pPr>
    <w:rPr>
      <w:rFonts w:ascii="Segoe UI" w:hAnsi="Segoe UI" w:cs="Segoe UI"/>
      <w:sz w:val="18"/>
      <w:szCs w:val="18"/>
    </w:rPr>
  </w:style>
  <w:style w:type="character" w:customStyle="1" w:styleId="BalloonTextChar">
    <w:name w:val="Balloon Text Char"/>
    <w:basedOn w:val="DefaultParagraphFont"/>
    <w:link w:val="BalloonText"/>
    <w:rsid w:val="003D4F0A"/>
    <w:rPr>
      <w:rFonts w:ascii="Segoe UI" w:hAnsi="Segoe UI" w:cs="Segoe UI"/>
      <w:sz w:val="18"/>
      <w:szCs w:val="18"/>
      <w:lang w:eastAsia="en-US"/>
    </w:rPr>
  </w:style>
  <w:style w:type="paragraph" w:styleId="BodyText">
    <w:name w:val="Body Text"/>
    <w:basedOn w:val="Normal"/>
    <w:link w:val="BodyTextChar"/>
    <w:rsid w:val="003F5C99"/>
    <w:pPr>
      <w:suppressAutoHyphens/>
      <w:spacing w:after="6"/>
      <w:ind w:firstLine="288"/>
      <w:jc w:val="both"/>
    </w:pPr>
    <w:rPr>
      <w:rFonts w:eastAsia="SimSun"/>
      <w:spacing w:val="-1"/>
      <w:lang w:val="en-US" w:eastAsia="zh-CN"/>
    </w:rPr>
  </w:style>
  <w:style w:type="character" w:customStyle="1" w:styleId="BodyTextChar">
    <w:name w:val="Body Text Char"/>
    <w:basedOn w:val="DefaultParagraphFont"/>
    <w:link w:val="BodyText"/>
    <w:rsid w:val="003F5C99"/>
    <w:rPr>
      <w:rFonts w:eastAsia="SimSun"/>
      <w:spacing w:val="-1"/>
      <w:lang w:val="en-US" w:eastAsia="zh-CN"/>
    </w:rPr>
  </w:style>
  <w:style w:type="paragraph" w:styleId="ListParagraph">
    <w:name w:val="List Paragraph"/>
    <w:basedOn w:val="Normal"/>
    <w:uiPriority w:val="34"/>
    <w:qFormat/>
    <w:rsid w:val="003F2A52"/>
    <w:pPr>
      <w:spacing w:after="0"/>
      <w:ind w:left="720"/>
      <w:contextualSpacing/>
    </w:pPr>
    <w:rPr>
      <w:sz w:val="24"/>
      <w:szCs w:val="24"/>
      <w:lang w:val="en-US"/>
    </w:rPr>
  </w:style>
  <w:style w:type="character" w:styleId="CommentReference">
    <w:name w:val="annotation reference"/>
    <w:basedOn w:val="DefaultParagraphFont"/>
    <w:rsid w:val="00610BDE"/>
    <w:rPr>
      <w:sz w:val="16"/>
      <w:szCs w:val="16"/>
    </w:rPr>
  </w:style>
  <w:style w:type="paragraph" w:styleId="CommentText">
    <w:name w:val="annotation text"/>
    <w:basedOn w:val="Normal"/>
    <w:link w:val="CommentTextChar"/>
    <w:rsid w:val="00610BDE"/>
  </w:style>
  <w:style w:type="character" w:customStyle="1" w:styleId="CommentTextChar">
    <w:name w:val="Comment Text Char"/>
    <w:basedOn w:val="DefaultParagraphFont"/>
    <w:link w:val="CommentText"/>
    <w:rsid w:val="00610BDE"/>
    <w:rPr>
      <w:lang w:eastAsia="en-US"/>
    </w:rPr>
  </w:style>
  <w:style w:type="paragraph" w:styleId="CommentSubject">
    <w:name w:val="annotation subject"/>
    <w:basedOn w:val="CommentText"/>
    <w:next w:val="CommentText"/>
    <w:link w:val="CommentSubjectChar"/>
    <w:rsid w:val="00610BDE"/>
    <w:rPr>
      <w:b/>
      <w:bCs/>
    </w:rPr>
  </w:style>
  <w:style w:type="character" w:customStyle="1" w:styleId="CommentSubjectChar">
    <w:name w:val="Comment Subject Char"/>
    <w:basedOn w:val="CommentTextChar"/>
    <w:link w:val="CommentSubject"/>
    <w:rsid w:val="00610BDE"/>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oleObject" Target="embeddings/oleObject4.bin"/><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oleObject" Target="embeddings/oleObject3.bin"/><Relationship Id="rId17" Type="http://schemas.microsoft.com/office/2011/relationships/people" Target="people.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5" Type="http://schemas.openxmlformats.org/officeDocument/2006/relationships/footnotes" Target="footnotes.xml"/><Relationship Id="rId15" Type="http://schemas.openxmlformats.org/officeDocument/2006/relationships/oleObject" Target="embeddings/oleObject6.bin"/><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5.bin"/></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 TDoc.dot</Template>
  <TotalTime>66</TotalTime>
  <Pages>3</Pages>
  <Words>612</Words>
  <Characters>3493</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4097</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cp:lastModifiedBy>Nokia</cp:lastModifiedBy>
  <cp:revision>36</cp:revision>
  <dcterms:created xsi:type="dcterms:W3CDTF">2016-08-12T03:53:00Z</dcterms:created>
  <dcterms:modified xsi:type="dcterms:W3CDTF">2017-11-16T17:21:00Z</dcterms:modified>
</cp:coreProperties>
</file>